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D315C" w14:textId="779A0EC3"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9125E">
        <w:rPr>
          <w:b/>
          <w:noProof/>
          <w:sz w:val="24"/>
        </w:rPr>
        <w:t>7</w:t>
      </w:r>
      <w:r w:rsidRPr="00F25496">
        <w:rPr>
          <w:b/>
          <w:i/>
          <w:noProof/>
          <w:sz w:val="28"/>
        </w:rPr>
        <w:tab/>
      </w:r>
      <w:r w:rsidR="00AC027F" w:rsidRPr="00AC027F">
        <w:rPr>
          <w:b/>
          <w:i/>
          <w:noProof/>
          <w:sz w:val="28"/>
        </w:rPr>
        <w:t>S5-232566</w:t>
      </w:r>
      <w:bookmarkStart w:id="0" w:name="_GoBack"/>
      <w:bookmarkEnd w:id="0"/>
    </w:p>
    <w:p w14:paraId="4B1B82B2" w14:textId="36206FE9" w:rsidR="00F20C43" w:rsidRPr="00CE1ABA" w:rsidRDefault="0029125E" w:rsidP="00F20C43">
      <w:pPr>
        <w:pStyle w:val="CRCoverPage"/>
        <w:outlineLvl w:val="0"/>
        <w:rPr>
          <w:b/>
          <w:sz w:val="24"/>
        </w:rPr>
      </w:pPr>
      <w:r>
        <w:rPr>
          <w:b/>
          <w:sz w:val="24"/>
        </w:rPr>
        <w:t>Athens</w:t>
      </w:r>
      <w:r w:rsidR="00F20C43" w:rsidRPr="00CE1ABA">
        <w:rPr>
          <w:b/>
          <w:sz w:val="24"/>
        </w:rPr>
        <w:t xml:space="preserve">, </w:t>
      </w:r>
      <w:r>
        <w:rPr>
          <w:b/>
          <w:sz w:val="24"/>
        </w:rPr>
        <w:t>Greece, 27</w:t>
      </w:r>
      <w:r w:rsidRPr="0042516C">
        <w:rPr>
          <w:b/>
          <w:sz w:val="24"/>
          <w:vertAlign w:val="superscript"/>
        </w:rPr>
        <w:t>th</w:t>
      </w:r>
      <w:r>
        <w:rPr>
          <w:b/>
          <w:sz w:val="24"/>
        </w:rPr>
        <w:t xml:space="preserve"> </w:t>
      </w:r>
      <w:r>
        <w:rPr>
          <w:rFonts w:hint="eastAsia"/>
          <w:b/>
          <w:sz w:val="24"/>
          <w:lang w:eastAsia="zh-CN"/>
        </w:rPr>
        <w:t>Feb</w:t>
      </w:r>
      <w:r>
        <w:rPr>
          <w:b/>
          <w:sz w:val="24"/>
        </w:rPr>
        <w:t xml:space="preserve"> – 3</w:t>
      </w:r>
      <w:r w:rsidRPr="0042516C">
        <w:rPr>
          <w:b/>
          <w:sz w:val="24"/>
          <w:vertAlign w:val="superscript"/>
        </w:rPr>
        <w:t>rd</w:t>
      </w:r>
      <w:r>
        <w:rPr>
          <w:b/>
          <w:sz w:val="24"/>
        </w:rPr>
        <w:t xml:space="preserve"> </w:t>
      </w:r>
      <w:r>
        <w:rPr>
          <w:b/>
          <w:sz w:val="24"/>
          <w:lang w:val="en-US" w:eastAsia="zh-CN"/>
        </w:rPr>
        <w:t>March</w:t>
      </w:r>
      <w:r>
        <w:rPr>
          <w:b/>
          <w:sz w:val="24"/>
        </w:rPr>
        <w:t xml:space="preserve"> 2023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460E5A3D" w:rsidR="0035548E" w:rsidRPr="00B577E6" w:rsidRDefault="0035548E" w:rsidP="0035548E">
      <w:pPr>
        <w:keepNext/>
        <w:tabs>
          <w:tab w:val="left" w:pos="2127"/>
        </w:tabs>
        <w:spacing w:after="0"/>
        <w:ind w:left="2126" w:hanging="2126"/>
        <w:outlineLvl w:val="0"/>
        <w:rPr>
          <w:rFonts w:ascii="Arial" w:hAnsi="Arial"/>
          <w:b/>
          <w:lang w:val="en-US" w:eastAsia="zh-CN"/>
        </w:rPr>
      </w:pPr>
      <w:r w:rsidRPr="00EE370B">
        <w:rPr>
          <w:rFonts w:ascii="Arial" w:hAnsi="Arial"/>
          <w:b/>
        </w:rPr>
        <w:t>Source:</w:t>
      </w:r>
      <w:r w:rsidRPr="00EE370B">
        <w:rPr>
          <w:rFonts w:ascii="Arial" w:hAnsi="Arial"/>
          <w:b/>
        </w:rPr>
        <w:tab/>
      </w:r>
      <w:bookmarkStart w:id="1" w:name="OLE_LINK3"/>
      <w:bookmarkStart w:id="2" w:name="OLE_LINK4"/>
      <w:r w:rsidR="000F3A12">
        <w:rPr>
          <w:rFonts w:ascii="Arial" w:hAnsi="Arial"/>
          <w:b/>
        </w:rPr>
        <w:t>Alibaba Group</w:t>
      </w:r>
      <w:r w:rsidR="00B577E6">
        <w:rPr>
          <w:rFonts w:ascii="Arial" w:hAnsi="Arial"/>
          <w:b/>
          <w:lang w:val="en-US" w:eastAsia="zh-CN"/>
        </w:rPr>
        <w:t>, AsiaInfo</w:t>
      </w:r>
      <w:bookmarkEnd w:id="1"/>
      <w:bookmarkEnd w:id="2"/>
    </w:p>
    <w:p w14:paraId="0FB29C4A" w14:textId="17B03A48"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bookmarkStart w:id="3" w:name="OLE_LINK1"/>
      <w:bookmarkStart w:id="4" w:name="OLE_LINK2"/>
      <w:r w:rsidR="00A23ABD">
        <w:rPr>
          <w:rFonts w:ascii="Arial" w:hAnsi="Arial" w:cs="Arial"/>
          <w:b/>
        </w:rPr>
        <w:t xml:space="preserve">Add </w:t>
      </w:r>
      <w:r w:rsidR="004B0F96">
        <w:rPr>
          <w:rFonts w:ascii="Arial" w:hAnsi="Arial" w:cs="Arial"/>
          <w:b/>
        </w:rPr>
        <w:t xml:space="preserve">Conclusion for </w:t>
      </w:r>
      <w:r w:rsidR="00BF01EF" w:rsidRPr="00BF01EF">
        <w:rPr>
          <w:rFonts w:ascii="Arial" w:hAnsi="Arial" w:cs="Arial"/>
          <w:b/>
        </w:rPr>
        <w:t>network slice management capability exposure via CAPIF</w:t>
      </w:r>
      <w:bookmarkEnd w:id="3"/>
      <w:bookmarkEnd w:id="4"/>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5506A54B"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A62045">
        <w:rPr>
          <w:rFonts w:ascii="Arial" w:hAnsi="Arial"/>
          <w:b/>
        </w:rPr>
        <w:t>6</w:t>
      </w:r>
      <w:r w:rsidR="00890CDA" w:rsidRPr="00A62045">
        <w:rPr>
          <w:rFonts w:ascii="Arial" w:hAnsi="Arial"/>
          <w:b/>
        </w:rPr>
        <w:t>.</w:t>
      </w:r>
      <w:r w:rsidR="00C22004" w:rsidRPr="00A62045">
        <w:rPr>
          <w:rFonts w:ascii="Arial" w:hAnsi="Arial"/>
          <w:b/>
        </w:rPr>
        <w:t>9.</w:t>
      </w:r>
      <w:r w:rsidR="00A23ABD" w:rsidRPr="00A62045">
        <w:rPr>
          <w:rFonts w:ascii="Arial" w:hAnsi="Arial"/>
          <w:b/>
        </w:rPr>
        <w:t>6</w:t>
      </w:r>
      <w:r w:rsidR="00A62045">
        <w:rPr>
          <w:rFonts w:ascii="Arial" w:hAnsi="Arial"/>
          <w:b/>
        </w:rPr>
        <w:t>.4</w:t>
      </w:r>
    </w:p>
    <w:p w14:paraId="6E3FA4B9" w14:textId="77777777" w:rsidR="00C022E3" w:rsidRPr="00EE370B" w:rsidRDefault="00C022E3">
      <w:pPr>
        <w:pStyle w:val="1"/>
      </w:pPr>
      <w:r w:rsidRPr="00EE370B">
        <w:t>1</w:t>
      </w:r>
      <w:r w:rsidRPr="00EE370B">
        <w:tab/>
        <w:t>Decision/action requested</w:t>
      </w:r>
    </w:p>
    <w:p w14:paraId="1A9F489E" w14:textId="7FE8D80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5"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A23ABD">
        <w:rPr>
          <w:b/>
          <w:iCs/>
        </w:rPr>
        <w:t>824</w:t>
      </w:r>
    </w:p>
    <w:bookmarkEnd w:id="5"/>
    <w:p w14:paraId="6BB18F2A" w14:textId="77777777" w:rsidR="00C022E3" w:rsidRPr="00EE370B" w:rsidRDefault="00C022E3">
      <w:pPr>
        <w:pStyle w:val="1"/>
      </w:pPr>
      <w:r w:rsidRPr="00EE370B">
        <w:t>2</w:t>
      </w:r>
      <w:r w:rsidRPr="00EE370B">
        <w:tab/>
        <w:t>References</w:t>
      </w:r>
    </w:p>
    <w:p w14:paraId="15CE4030" w14:textId="4549BE49" w:rsidR="006D7742" w:rsidRDefault="006D7742" w:rsidP="006D7742">
      <w:pPr>
        <w:pStyle w:val="Reference"/>
      </w:pPr>
      <w:bookmarkStart w:id="6" w:name="_Hlk83628987"/>
      <w:r w:rsidRPr="00EE370B">
        <w:t>[1]</w:t>
      </w:r>
      <w:r w:rsidRPr="00EE370B">
        <w:tab/>
      </w:r>
      <w:r w:rsidRPr="00EE370B">
        <w:tab/>
        <w:t>3GPP TR 28.</w:t>
      </w:r>
      <w:r w:rsidR="00A23ABD">
        <w:t>824</w:t>
      </w:r>
      <w:r w:rsidRPr="00EE370B">
        <w:t>: "</w:t>
      </w:r>
      <w:r w:rsidR="00A23ABD" w:rsidRPr="00A23ABD">
        <w:t>Study on network slice management capability exposure</w:t>
      </w:r>
      <w:r w:rsidRPr="00EE370B">
        <w:t>"</w:t>
      </w:r>
    </w:p>
    <w:bookmarkEnd w:id="6"/>
    <w:p w14:paraId="444C314E" w14:textId="77717EA2" w:rsidR="00E34838" w:rsidRPr="001C3124" w:rsidRDefault="00C022E3" w:rsidP="001C3124">
      <w:pPr>
        <w:pStyle w:val="1"/>
      </w:pPr>
      <w:r w:rsidRPr="00EE370B">
        <w:t>3</w:t>
      </w:r>
      <w:r w:rsidRPr="00EE370B">
        <w:tab/>
        <w:t>Rationale</w:t>
      </w:r>
    </w:p>
    <w:p w14:paraId="309BE059" w14:textId="52370F59" w:rsidR="006A6D85" w:rsidRPr="005C4F45" w:rsidRDefault="005C4F45" w:rsidP="005C4F45">
      <w:r w:rsidRPr="005C4F45">
        <w:t>In 23.824, solution</w:t>
      </w:r>
      <w:r>
        <w:t xml:space="preserve"> 7.9 suggests to conduct network slice management capability exposure </w:t>
      </w:r>
      <w:r>
        <w:rPr>
          <w:rFonts w:hint="eastAsia"/>
          <w:lang w:eastAsia="zh-CN"/>
        </w:rPr>
        <w:t>via</w:t>
      </w:r>
      <w:r>
        <w:rPr>
          <w:lang w:val="en-US" w:eastAsia="zh-CN"/>
        </w:rPr>
        <w:t xml:space="preserve"> CAPIF.</w:t>
      </w:r>
      <w:r w:rsidR="001D20E7">
        <w:rPr>
          <w:lang w:val="en-US" w:eastAsia="zh-CN"/>
        </w:rPr>
        <w:t xml:space="preserve"> 3 alternatives are proposed considering different</w:t>
      </w:r>
      <w:r w:rsidRPr="005C4F45">
        <w:rPr>
          <w:rFonts w:hint="eastAsia"/>
          <w:lang w:eastAsia="zh-CN"/>
        </w:rPr>
        <w:t xml:space="preserve"> </w:t>
      </w:r>
      <w:r w:rsidR="001D20E7">
        <w:rPr>
          <w:lang w:eastAsia="zh-CN"/>
        </w:rPr>
        <w:t xml:space="preserve">ways for role mapping between 3GPP management system and the component of CAPIF. Discussion has been taken in SA5, which is to consider </w:t>
      </w:r>
      <w:r w:rsidR="001D20E7">
        <w:t xml:space="preserve">network slice management capability exposure </w:t>
      </w:r>
      <w:r w:rsidR="001D20E7">
        <w:rPr>
          <w:rFonts w:hint="eastAsia"/>
          <w:lang w:eastAsia="zh-CN"/>
        </w:rPr>
        <w:t>via</w:t>
      </w:r>
      <w:r w:rsidR="001D20E7">
        <w:rPr>
          <w:lang w:val="en-US" w:eastAsia="zh-CN"/>
        </w:rPr>
        <w:t xml:space="preserve"> CAPIF</w:t>
      </w:r>
      <w:r w:rsidR="001D20E7" w:rsidRPr="005C4F45">
        <w:t xml:space="preserve"> </w:t>
      </w:r>
      <w:r w:rsidR="001D20E7">
        <w:t>as the direction for normative work. Therefore, t</w:t>
      </w:r>
      <w:r w:rsidR="00330D11" w:rsidRPr="005C4F45">
        <w:t xml:space="preserve">his pCR proposes to </w:t>
      </w:r>
      <w:r w:rsidR="001C3124" w:rsidRPr="005C4F45">
        <w:t>add Conclusion</w:t>
      </w:r>
      <w:r w:rsidRPr="005C4F45">
        <w:t xml:space="preserve"> for</w:t>
      </w:r>
      <w:r w:rsidR="001C3124" w:rsidRPr="005C4F45">
        <w:t xml:space="preserve"> </w:t>
      </w:r>
      <w:r w:rsidRPr="005C4F45">
        <w:t>network slice management capability exposure via CAPIF</w:t>
      </w:r>
      <w:r w:rsidR="00DA0476" w:rsidRPr="005C4F45">
        <w:t>.</w:t>
      </w:r>
    </w:p>
    <w:p w14:paraId="0FAAAC5A" w14:textId="77777777" w:rsidR="00C022E3" w:rsidRPr="00EE370B" w:rsidRDefault="00C022E3">
      <w:pPr>
        <w:pStyle w:val="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084D1002" w:rsidR="008B4517" w:rsidRDefault="008B4517" w:rsidP="008B4517"/>
    <w:p w14:paraId="582EE645" w14:textId="77777777" w:rsidR="00E54872" w:rsidRPr="004D3578" w:rsidRDefault="00E54872" w:rsidP="00E54872">
      <w:pPr>
        <w:pStyle w:val="1"/>
      </w:pPr>
      <w:bookmarkStart w:id="7" w:name="_Toc107775497"/>
      <w:r>
        <w:t>8</w:t>
      </w:r>
      <w:r w:rsidRPr="004D3578">
        <w:tab/>
      </w:r>
      <w:r>
        <w:t>Conclusion and Recommendation</w:t>
      </w:r>
      <w:bookmarkEnd w:id="7"/>
    </w:p>
    <w:p w14:paraId="1A44C1AE" w14:textId="49D5B844" w:rsidR="00E54872" w:rsidRDefault="00E54872" w:rsidP="00E54872">
      <w:pPr>
        <w:pStyle w:val="2"/>
        <w:tabs>
          <w:tab w:val="left" w:pos="284"/>
          <w:tab w:val="left" w:pos="568"/>
          <w:tab w:val="left" w:pos="852"/>
          <w:tab w:val="left" w:pos="1136"/>
          <w:tab w:val="left" w:pos="1420"/>
          <w:tab w:val="left" w:pos="1704"/>
          <w:tab w:val="left" w:pos="2272"/>
          <w:tab w:val="left" w:pos="2556"/>
          <w:tab w:val="right" w:pos="9641"/>
        </w:tabs>
        <w:rPr>
          <w:ins w:id="8" w:author="huawei" w:date="2022-09-20T14:13:00Z"/>
        </w:rPr>
      </w:pPr>
      <w:bookmarkStart w:id="9" w:name="_Toc107775498"/>
      <w:r>
        <w:t>8.X</w:t>
      </w:r>
      <w:r>
        <w:tab/>
      </w:r>
      <w:del w:id="10" w:author="huawei" w:date="2022-09-22T09:43:00Z">
        <w:r w:rsidDel="008F1B73">
          <w:delText>Issue #X</w:delText>
        </w:r>
      </w:del>
      <w:bookmarkEnd w:id="9"/>
      <w:ins w:id="11" w:author="Alibaba_r0" w:date="2023-01-03T18:45:00Z">
        <w:r w:rsidR="005C4F45">
          <w:t>Network slice management capability exposure via CAPIF</w:t>
        </w:r>
      </w:ins>
    </w:p>
    <w:p w14:paraId="386E278E" w14:textId="0ED101E3" w:rsidR="009D71E2" w:rsidRDefault="005C4F45" w:rsidP="005C4F45">
      <w:pPr>
        <w:pStyle w:val="3"/>
        <w:rPr>
          <w:ins w:id="12" w:author="huawei" w:date="2022-09-20T14:08:00Z"/>
        </w:rPr>
      </w:pPr>
      <w:ins w:id="13" w:author="Alibaba_r0" w:date="2023-01-03T18:46:00Z">
        <w:r>
          <w:t>8.X.1</w:t>
        </w:r>
        <w:r>
          <w:tab/>
          <w:t>Conclusion</w:t>
        </w:r>
      </w:ins>
    </w:p>
    <w:p w14:paraId="632AD03D" w14:textId="3AD9B521" w:rsidR="00B5576C" w:rsidRDefault="00E87ED0" w:rsidP="00E87ED0">
      <w:pPr>
        <w:rPr>
          <w:lang w:val="en-US" w:eastAsia="zh-CN"/>
        </w:rPr>
      </w:pPr>
      <w:ins w:id="14" w:author="Alibaba_r0" w:date="2023-01-03T19:04:00Z">
        <w:r>
          <w:rPr>
            <w:lang w:eastAsia="zh-CN"/>
          </w:rPr>
          <w:t xml:space="preserve">3 </w:t>
        </w:r>
        <w:r>
          <w:rPr>
            <w:rFonts w:hint="eastAsia"/>
            <w:lang w:eastAsia="zh-CN"/>
          </w:rPr>
          <w:t>alternative</w:t>
        </w:r>
        <w:r>
          <w:rPr>
            <w:lang w:val="en-US" w:eastAsia="zh-CN"/>
          </w:rPr>
          <w:t>s are given in solution 7.9.</w:t>
        </w:r>
      </w:ins>
    </w:p>
    <w:p w14:paraId="4D0692E5" w14:textId="7237D23B" w:rsidR="00B5576C" w:rsidRDefault="00B5576C" w:rsidP="00E87ED0">
      <w:pPr>
        <w:rPr>
          <w:ins w:id="15" w:author="Alibaba_r0" w:date="2023-01-04T10:08:00Z"/>
          <w:lang w:eastAsia="zh-CN"/>
        </w:rPr>
      </w:pPr>
      <w:ins w:id="16" w:author="Alibaba_r0" w:date="2023-01-04T10:06:00Z">
        <w:r>
          <w:rPr>
            <w:rFonts w:hint="eastAsia"/>
            <w:lang w:val="en-US" w:eastAsia="zh-CN"/>
          </w:rPr>
          <w:t>F</w:t>
        </w:r>
        <w:r>
          <w:rPr>
            <w:lang w:val="en-US" w:eastAsia="zh-CN"/>
          </w:rPr>
          <w:t xml:space="preserve">or alternative 1, </w:t>
        </w:r>
      </w:ins>
      <w:ins w:id="17" w:author="Alibaba_r0" w:date="2023-01-04T10:08:00Z">
        <w:r>
          <w:rPr>
            <w:rFonts w:hint="eastAsia"/>
            <w:lang w:eastAsia="zh-CN"/>
          </w:rPr>
          <w:t>A</w:t>
        </w:r>
        <w:r>
          <w:rPr>
            <w:lang w:eastAsia="zh-CN"/>
          </w:rPr>
          <w:t xml:space="preserve">PI provider domain acts as MnS consumer which interacts with the MnS producer within SA5. </w:t>
        </w:r>
        <w:r w:rsidRPr="00B5576C">
          <w:rPr>
            <w:lang w:eastAsia="zh-CN"/>
          </w:rPr>
          <w:t>SA5 jurisdiction ends at MnS Consumer. What MnS consumers does to expose the MnS further to API Invoker (external entity) is out–of-scope of SA5.How the external MnS consumer conduct authentication, authentication, discover the MnS and consume the MnS is not specified in this alternative.</w:t>
        </w:r>
      </w:ins>
    </w:p>
    <w:p w14:paraId="729146B0" w14:textId="44B2BDF4" w:rsidR="00B5576C" w:rsidRDefault="00B5576C" w:rsidP="00E87ED0">
      <w:pPr>
        <w:rPr>
          <w:ins w:id="18" w:author="Alibaba_r0" w:date="2023-01-04T10:14:00Z"/>
          <w:lang w:eastAsia="zh-CN"/>
        </w:rPr>
      </w:pPr>
      <w:ins w:id="19" w:author="Alibaba_r0" w:date="2023-01-04T10:08:00Z">
        <w:r>
          <w:rPr>
            <w:lang w:eastAsia="zh-CN"/>
          </w:rPr>
          <w:t>No</w:t>
        </w:r>
      </w:ins>
      <w:ins w:id="20" w:author="Alibaba_r0" w:date="2023-01-04T10:09:00Z">
        <w:r>
          <w:rPr>
            <w:lang w:eastAsia="zh-CN"/>
          </w:rPr>
          <w:t xml:space="preserve"> SA5</w:t>
        </w:r>
      </w:ins>
      <w:ins w:id="21" w:author="Alibaba_r0" w:date="2023-01-04T10:08:00Z">
        <w:r>
          <w:rPr>
            <w:lang w:eastAsia="zh-CN"/>
          </w:rPr>
          <w:t xml:space="preserve"> stand</w:t>
        </w:r>
      </w:ins>
      <w:ins w:id="22" w:author="Alibaba_r0" w:date="2023-01-04T10:09:00Z">
        <w:r>
          <w:rPr>
            <w:lang w:eastAsia="zh-CN"/>
          </w:rPr>
          <w:t xml:space="preserve">ard work is needed for alternative 1 since </w:t>
        </w:r>
      </w:ins>
      <w:ins w:id="23" w:author="Alibaba_r0" w:date="2023-01-04T10:12:00Z">
        <w:r w:rsidR="000820CF">
          <w:rPr>
            <w:lang w:eastAsia="zh-CN"/>
          </w:rPr>
          <w:t>SA5 jurisdiction ends at the service API domain of C</w:t>
        </w:r>
      </w:ins>
      <w:ins w:id="24" w:author="Alibaba_r0" w:date="2023-01-04T10:13:00Z">
        <w:r w:rsidR="000820CF">
          <w:rPr>
            <w:lang w:eastAsia="zh-CN"/>
          </w:rPr>
          <w:t>APIF. However, the requirement in clause 6 are not addressed in a standardized manner.</w:t>
        </w:r>
      </w:ins>
    </w:p>
    <w:p w14:paraId="080C37AB" w14:textId="1970DDD3" w:rsidR="005966B7" w:rsidRDefault="005966B7" w:rsidP="00E87ED0">
      <w:pPr>
        <w:rPr>
          <w:ins w:id="25" w:author="Alibaba_r0" w:date="2023-01-04T10:15:00Z"/>
          <w:lang w:eastAsia="zh-CN"/>
        </w:rPr>
      </w:pPr>
      <w:ins w:id="26" w:author="Alibaba_r0" w:date="2023-01-04T10:15:00Z">
        <w:r>
          <w:rPr>
            <w:rFonts w:hint="eastAsia"/>
            <w:lang w:eastAsia="zh-CN"/>
          </w:rPr>
          <w:t>F</w:t>
        </w:r>
        <w:r>
          <w:rPr>
            <w:lang w:eastAsia="zh-CN"/>
          </w:rPr>
          <w:t xml:space="preserve">or alternative 2, </w:t>
        </w:r>
        <w:r w:rsidRPr="00222330">
          <w:rPr>
            <w:lang w:eastAsia="zh-CN"/>
          </w:rPr>
          <w:t xml:space="preserve">MnS producer embeds API provider domain functions capabilities </w:t>
        </w:r>
        <w:r>
          <w:rPr>
            <w:lang w:eastAsia="zh-CN"/>
          </w:rPr>
          <w:t>and has direct interaction with CAPIF core function. External MnS consumer can conduct authentication and authorization with CCF. After that, the external MnS consumer can consume the MnS via the service API provided by API provider domain.</w:t>
        </w:r>
      </w:ins>
      <w:ins w:id="27" w:author="Alibaba_r0" w:date="2023-01-04T10:16:00Z">
        <w:r>
          <w:rPr>
            <w:lang w:eastAsia="zh-CN"/>
          </w:rPr>
          <w:t xml:space="preserve"> </w:t>
        </w:r>
      </w:ins>
      <w:ins w:id="28" w:author="Alibaba_r0" w:date="2023-01-04T10:17:00Z">
        <w:r>
          <w:rPr>
            <w:lang w:eastAsia="zh-CN"/>
          </w:rPr>
          <w:t xml:space="preserve">Besides, CCF can be used as </w:t>
        </w:r>
      </w:ins>
      <w:ins w:id="29" w:author="Alibaba_r0" w:date="2023-01-04T10:19:00Z">
        <w:r>
          <w:rPr>
            <w:lang w:eastAsia="zh-CN"/>
          </w:rPr>
          <w:t xml:space="preserve">one single exposure proxy for the Network Operator to </w:t>
        </w:r>
      </w:ins>
      <w:ins w:id="30" w:author="Alibaba_r0" w:date="2023-01-04T10:20:00Z">
        <w:r>
          <w:rPr>
            <w:lang w:eastAsia="zh-CN"/>
          </w:rPr>
          <w:t>supp</w:t>
        </w:r>
      </w:ins>
      <w:ins w:id="31" w:author="Alibaba_r0" w:date="2023-01-04T10:21:00Z">
        <w:r>
          <w:rPr>
            <w:lang w:eastAsia="zh-CN"/>
          </w:rPr>
          <w:t xml:space="preserve">ort exposure related service to different </w:t>
        </w:r>
      </w:ins>
      <w:ins w:id="32" w:author="Alibaba_r0" w:date="2023-01-04T10:24:00Z">
        <w:r w:rsidR="0056378F">
          <w:rPr>
            <w:lang w:eastAsia="zh-CN"/>
          </w:rPr>
          <w:t>layer</w:t>
        </w:r>
      </w:ins>
      <w:ins w:id="33" w:author="Alibaba_r0" w:date="2023-01-04T10:23:00Z">
        <w:r w:rsidR="00440270">
          <w:rPr>
            <w:lang w:eastAsia="zh-CN"/>
          </w:rPr>
          <w:t xml:space="preserve">s of capabilities </w:t>
        </w:r>
      </w:ins>
      <w:ins w:id="34" w:author="Alibaba_r0" w:date="2023-01-04T10:22:00Z">
        <w:r>
          <w:rPr>
            <w:lang w:eastAsia="zh-CN"/>
          </w:rPr>
          <w:t>(e.g. SA5 and SA2).</w:t>
        </w:r>
      </w:ins>
    </w:p>
    <w:p w14:paraId="48EFF67A" w14:textId="35539867" w:rsidR="005966B7" w:rsidRDefault="005966B7" w:rsidP="00E87ED0">
      <w:pPr>
        <w:rPr>
          <w:ins w:id="35" w:author="Alibaba_r0" w:date="2023-01-04T10:24:00Z"/>
          <w:lang w:eastAsia="zh-CN"/>
        </w:rPr>
      </w:pPr>
      <w:ins w:id="36" w:author="Alibaba_r0" w:date="2023-01-04T10:15:00Z">
        <w:r>
          <w:rPr>
            <w:rFonts w:hint="eastAsia"/>
            <w:lang w:eastAsia="zh-CN"/>
          </w:rPr>
          <w:t>W</w:t>
        </w:r>
        <w:r>
          <w:rPr>
            <w:lang w:eastAsia="zh-CN"/>
          </w:rPr>
          <w:t xml:space="preserve">ith certain extension for CAPIF interface, solution on how external MnS consumer discover and consume MnS can be specified by using alternative 2. In order to achieve </w:t>
        </w:r>
      </w:ins>
      <w:ins w:id="37" w:author="Alibaba_r0" w:date="2023-01-04T10:16:00Z">
        <w:r>
          <w:rPr>
            <w:lang w:eastAsia="zh-CN"/>
          </w:rPr>
          <w:t xml:space="preserve">that, </w:t>
        </w:r>
      </w:ins>
      <w:ins w:id="38" w:author="Alibaba_r0" w:date="2023-01-04T10:27:00Z">
        <w:r w:rsidR="003978D1">
          <w:rPr>
            <w:lang w:eastAsia="zh-CN"/>
          </w:rPr>
          <w:t>e</w:t>
        </w:r>
      </w:ins>
      <w:ins w:id="39" w:author="Alibaba_r0" w:date="2023-01-04T10:16:00Z">
        <w:r>
          <w:rPr>
            <w:lang w:eastAsia="zh-CN"/>
          </w:rPr>
          <w:t>xtension of CAPIF interfaces (e.g. CAPIF-1e, CAPIF-2e, CAPIF-3, CAPIF-4, CAPIF-5) is needed.</w:t>
        </w:r>
      </w:ins>
    </w:p>
    <w:p w14:paraId="0EB5F4F4" w14:textId="0A5E4769" w:rsidR="003978D1" w:rsidRDefault="003978D1" w:rsidP="00E87ED0">
      <w:pPr>
        <w:rPr>
          <w:ins w:id="40" w:author="Alibaba_r0" w:date="2023-01-04T10:26:00Z"/>
          <w:rFonts w:eastAsia="等线"/>
          <w:lang w:eastAsia="zh-CN"/>
        </w:rPr>
      </w:pPr>
      <w:ins w:id="41" w:author="Alibaba_r0" w:date="2023-01-04T10:24:00Z">
        <w:r>
          <w:rPr>
            <w:rFonts w:hint="eastAsia"/>
            <w:lang w:eastAsia="zh-CN"/>
          </w:rPr>
          <w:t>F</w:t>
        </w:r>
        <w:r>
          <w:rPr>
            <w:lang w:eastAsia="zh-CN"/>
          </w:rPr>
          <w:t xml:space="preserve">or alternative 3, </w:t>
        </w:r>
        <w:r w:rsidRPr="00301EF3">
          <w:rPr>
            <w:rFonts w:eastAsia="等线"/>
            <w:lang w:eastAsia="zh-CN"/>
          </w:rPr>
          <w:t>MnS producer embeds both CAPIF Core Function and API provider domain functions capabilities. CCF and API provider domain interact with each other via internal interfaces.</w:t>
        </w:r>
      </w:ins>
    </w:p>
    <w:p w14:paraId="7EEF52E7" w14:textId="428BCE25" w:rsidR="003978D1" w:rsidRPr="005966B7" w:rsidRDefault="003978D1" w:rsidP="00E87ED0">
      <w:pPr>
        <w:rPr>
          <w:ins w:id="42" w:author="Alibaba_r0" w:date="2023-01-03T19:05:00Z"/>
          <w:lang w:eastAsia="zh-CN"/>
        </w:rPr>
      </w:pPr>
      <w:ins w:id="43" w:author="Alibaba_r0" w:date="2023-01-04T10:27:00Z">
        <w:r w:rsidRPr="00301EF3">
          <w:rPr>
            <w:rFonts w:eastAsia="等线" w:hint="eastAsia"/>
            <w:lang w:eastAsia="zh-CN"/>
          </w:rPr>
          <w:lastRenderedPageBreak/>
          <w:t>W</w:t>
        </w:r>
        <w:r w:rsidRPr="00301EF3">
          <w:rPr>
            <w:rFonts w:eastAsia="等线"/>
            <w:lang w:eastAsia="zh-CN"/>
          </w:rPr>
          <w:t>ith certain extension for CAPIF interface, solution on how external MnS consumer discover and consume MnS can be specified.</w:t>
        </w:r>
        <w:r>
          <w:rPr>
            <w:rFonts w:eastAsia="等线"/>
            <w:lang w:eastAsia="zh-CN"/>
          </w:rPr>
          <w:t xml:space="preserve"> In order to achieve that, </w:t>
        </w:r>
        <w:r w:rsidR="00182DF5" w:rsidRPr="00301EF3">
          <w:rPr>
            <w:rFonts w:eastAsia="等线" w:hint="eastAsia"/>
            <w:lang w:eastAsia="zh-CN"/>
          </w:rPr>
          <w:t>E</w:t>
        </w:r>
        <w:r w:rsidR="00182DF5" w:rsidRPr="00301EF3">
          <w:rPr>
            <w:rFonts w:eastAsia="等线"/>
            <w:lang w:eastAsia="zh-CN"/>
          </w:rPr>
          <w:t>xtension of CAPIF interface (e.g. CAPIF CAPIF-1e, CAPIF-2e) is needed.</w:t>
        </w:r>
      </w:ins>
    </w:p>
    <w:p w14:paraId="083A60D0" w14:textId="77777777" w:rsidR="00182DF5" w:rsidRDefault="00182DF5" w:rsidP="00182DF5">
      <w:pPr>
        <w:rPr>
          <w:ins w:id="44" w:author="Alibaba_r0" w:date="2023-01-04T10:28:00Z"/>
          <w:lang w:eastAsia="zh-CN"/>
        </w:rPr>
      </w:pPr>
      <w:ins w:id="45" w:author="Alibaba_r0" w:date="2023-01-04T10:28:00Z">
        <w:r>
          <w:rPr>
            <w:lang w:eastAsia="zh-CN"/>
          </w:rPr>
          <w:t>So far, there are several gaps regarding, MnS publishing, discovery, which are captured in TR 28.824:</w:t>
        </w:r>
      </w:ins>
    </w:p>
    <w:p w14:paraId="42A0C748" w14:textId="77777777" w:rsidR="00182DF5" w:rsidRPr="00BE4C59" w:rsidRDefault="00182DF5" w:rsidP="00182DF5">
      <w:pPr>
        <w:rPr>
          <w:ins w:id="46" w:author="Alibaba_r0" w:date="2023-01-04T10:28:00Z"/>
        </w:rPr>
      </w:pPr>
      <w:ins w:id="47" w:author="Alibaba_r0" w:date="2023-01-04T10:28:00Z">
        <w:r>
          <w:rPr>
            <w:rFonts w:hint="eastAsia"/>
            <w:lang w:eastAsia="zh-CN"/>
          </w:rPr>
          <w:t xml:space="preserve">- </w:t>
        </w:r>
        <w:r>
          <w:t>Whether and how to publish a MnS that can be discovered by external customer is not speficied in existing 3GPP management system.</w:t>
        </w:r>
      </w:ins>
    </w:p>
    <w:p w14:paraId="2D09E615" w14:textId="77777777" w:rsidR="00182DF5" w:rsidRPr="00202A98" w:rsidRDefault="00182DF5" w:rsidP="00182DF5">
      <w:pPr>
        <w:rPr>
          <w:ins w:id="48" w:author="Alibaba_r0" w:date="2023-01-04T10:28:00Z"/>
          <w:sz w:val="24"/>
          <w:szCs w:val="24"/>
          <w:lang w:val="en-US"/>
        </w:rPr>
      </w:pPr>
      <w:ins w:id="49" w:author="Alibaba_r0" w:date="2023-01-04T10:28:00Z">
        <w:r>
          <w:rPr>
            <w:rFonts w:hint="eastAsia"/>
            <w:lang w:eastAsia="zh-CN"/>
          </w:rPr>
          <w:t>-</w:t>
        </w:r>
        <w:r>
          <w:rPr>
            <w:lang w:eastAsia="zh-CN"/>
          </w:rPr>
          <w:t xml:space="preserve"> </w:t>
        </w:r>
        <w:r>
          <w:t>If there is a need to publish MnS, then the exposure of MnS (e.g. performance MnS</w:t>
        </w:r>
        <w:r w:rsidRPr="00DC57C7">
          <w:rPr>
            <w:lang w:eastAsia="zh-CN"/>
          </w:rPr>
          <w:t xml:space="preserve"> </w:t>
        </w:r>
        <w:r w:rsidRPr="00F076D4">
          <w:rPr>
            <w:lang w:eastAsia="zh-CN"/>
          </w:rPr>
          <w:t>regarding NR and 5GC</w:t>
        </w:r>
        <w:r>
          <w:t>)</w:t>
        </w:r>
        <w:r w:rsidRPr="00F076D4">
          <w:t xml:space="preserve"> is not spe</w:t>
        </w:r>
        <w:r w:rsidRPr="00FD343B">
          <w:t>cified in 3GPP management system.</w:t>
        </w:r>
      </w:ins>
    </w:p>
    <w:p w14:paraId="6FCC6DB2" w14:textId="77777777" w:rsidR="00182DF5" w:rsidRDefault="00182DF5" w:rsidP="00182DF5">
      <w:pPr>
        <w:rPr>
          <w:ins w:id="50" w:author="Alibaba_r0" w:date="2023-01-04T10:28:00Z"/>
        </w:rPr>
      </w:pPr>
      <w:ins w:id="51" w:author="Alibaba_r0" w:date="2023-01-04T10:28:00Z">
        <w:r>
          <w:rPr>
            <w:rFonts w:hint="eastAsia"/>
            <w:lang w:val="en-US" w:eastAsia="zh-CN"/>
          </w:rPr>
          <w:t>-</w:t>
        </w:r>
        <w:r>
          <w:rPr>
            <w:lang w:val="en-US" w:eastAsia="zh-CN"/>
          </w:rPr>
          <w:t xml:space="preserve"> </w:t>
        </w:r>
        <w:r>
          <w:t>To limit issues the exposure from a discovery system of the operator may only provide “read” permissions (w.r.t the exposed MnS) without authentication and authorization. To execute the discovered exposed MnS the consumer still needs to be authenticated and authorized by the management system. Therefore, there is a gap in the difference in exposure for consumption, and exposure for discovery which needs to be solved.</w:t>
        </w:r>
      </w:ins>
    </w:p>
    <w:p w14:paraId="10993D1A" w14:textId="77777777" w:rsidR="00182DF5" w:rsidRDefault="00182DF5" w:rsidP="00182DF5">
      <w:pPr>
        <w:rPr>
          <w:ins w:id="52" w:author="Alibaba_r0" w:date="2023-01-04T10:28:00Z"/>
        </w:rPr>
      </w:pPr>
      <w:ins w:id="53" w:author="Alibaba_r0" w:date="2023-01-04T10:28:00Z">
        <w:r>
          <w:rPr>
            <w:rFonts w:hint="eastAsia"/>
          </w:rPr>
          <w:t>A</w:t>
        </w:r>
        <w:r>
          <w:t>ll these gap can be resolved by alternative 2 and 3 since all the related interfaces are within the scope of alternative 2 and 3. Alternative 1 can not solve the gaps mentioned above.</w:t>
        </w:r>
      </w:ins>
    </w:p>
    <w:p w14:paraId="33C8F6F8" w14:textId="350F7A77" w:rsidR="00E87ED0" w:rsidRPr="00E87ED0" w:rsidDel="00182DF5" w:rsidRDefault="00182DF5" w:rsidP="00E87ED0">
      <w:pPr>
        <w:rPr>
          <w:ins w:id="54" w:author="huawei" w:date="2022-09-20T14:33:00Z"/>
          <w:del w:id="55" w:author="Alibaba_r0" w:date="2023-01-04T10:29:00Z"/>
          <w:lang w:eastAsia="zh-CN"/>
          <w:rPrChange w:id="56" w:author="Alibaba_r0" w:date="2023-01-03T19:05:00Z">
            <w:rPr>
              <w:ins w:id="57" w:author="huawei" w:date="2022-09-20T14:33:00Z"/>
              <w:del w:id="58" w:author="Alibaba_r0" w:date="2023-01-04T10:29:00Z"/>
              <w:lang w:val="en-US" w:eastAsia="zh-CN"/>
            </w:rPr>
          </w:rPrChange>
        </w:rPr>
      </w:pPr>
      <w:ins w:id="59" w:author="Alibaba_r0" w:date="2023-01-04T10:28:00Z">
        <w:r>
          <w:rPr>
            <w:rFonts w:hint="eastAsia"/>
            <w:lang w:eastAsia="zh-CN"/>
          </w:rPr>
          <w:t>S</w:t>
        </w:r>
        <w:r>
          <w:rPr>
            <w:lang w:eastAsia="zh-CN"/>
          </w:rPr>
          <w:t>ince alternative 2 can be used to cover more layers of exposure capabilities, it is suggested to use alternative 2</w:t>
        </w:r>
      </w:ins>
      <w:ins w:id="60" w:author="Alibaba_r0" w:date="2023-01-04T10:29:00Z">
        <w:r>
          <w:rPr>
            <w:lang w:eastAsia="zh-CN"/>
          </w:rPr>
          <w:t xml:space="preserve"> as the baseline for the normative work.</w:t>
        </w:r>
      </w:ins>
    </w:p>
    <w:p w14:paraId="3C68EF84" w14:textId="70BA3161" w:rsidR="002C4A06" w:rsidRPr="00F60996" w:rsidDel="00182DF5" w:rsidRDefault="002C4A06" w:rsidP="001F718C">
      <w:pPr>
        <w:rPr>
          <w:ins w:id="61" w:author="huawei" w:date="2022-10-18T15:36:00Z"/>
          <w:del w:id="62" w:author="Alibaba_r0" w:date="2023-01-04T10:29:00Z"/>
          <w:rFonts w:eastAsiaTheme="minorEastAsia"/>
          <w:lang w:eastAsia="ko-KR"/>
        </w:rPr>
      </w:pPr>
    </w:p>
    <w:p w14:paraId="75F65F74" w14:textId="77777777" w:rsidR="002C4A06" w:rsidRPr="00F60996" w:rsidRDefault="002C4A06" w:rsidP="001F718C">
      <w:pPr>
        <w:rPr>
          <w:ins w:id="63" w:author="huawei" w:date="2022-09-20T14:34:00Z"/>
          <w:rFonts w:eastAsiaTheme="minorEastAsia"/>
          <w:lang w:eastAsia="zh-CN"/>
        </w:rPr>
      </w:pPr>
    </w:p>
    <w:p w14:paraId="79193C60" w14:textId="41BCD1B6" w:rsidR="00074C27" w:rsidRDefault="00074C27" w:rsidP="00BE5191">
      <w:pPr>
        <w:pStyle w:val="3"/>
      </w:pPr>
      <w:ins w:id="64" w:author="Alibaba_r0" w:date="2023-01-03T19:15:00Z">
        <w:r>
          <w:t>8.X.2</w:t>
        </w:r>
        <w:r>
          <w:tab/>
          <w:t>Recommendation</w:t>
        </w:r>
      </w:ins>
    </w:p>
    <w:p w14:paraId="4510EB74" w14:textId="272F4D74" w:rsidR="00E87ED0" w:rsidRDefault="00E87ED0" w:rsidP="00E87ED0">
      <w:pPr>
        <w:rPr>
          <w:ins w:id="65" w:author="Alibaba_r0" w:date="2023-02-17T15:25:00Z"/>
          <w:lang w:eastAsia="zh-CN"/>
        </w:rPr>
      </w:pPr>
      <w:ins w:id="66" w:author="Alibaba_r0" w:date="2023-01-03T19:06:00Z">
        <w:r>
          <w:rPr>
            <w:rFonts w:hint="eastAsia"/>
            <w:lang w:eastAsia="zh-CN"/>
          </w:rPr>
          <w:t>I</w:t>
        </w:r>
        <w:r>
          <w:rPr>
            <w:lang w:eastAsia="zh-CN"/>
          </w:rPr>
          <w:t>t is suggested to recommend alternative 2 as</w:t>
        </w:r>
      </w:ins>
      <w:ins w:id="67" w:author="Alibaba_r0" w:date="2023-01-04T10:29:00Z">
        <w:r w:rsidR="00182DF5">
          <w:rPr>
            <w:lang w:eastAsia="zh-CN"/>
          </w:rPr>
          <w:t xml:space="preserve"> the</w:t>
        </w:r>
      </w:ins>
      <w:ins w:id="68" w:author="Alibaba_r0" w:date="2023-01-03T19:06:00Z">
        <w:r>
          <w:rPr>
            <w:lang w:eastAsia="zh-CN"/>
          </w:rPr>
          <w:t xml:space="preserve"> baseline for the normative work</w:t>
        </w:r>
      </w:ins>
      <w:ins w:id="69" w:author="Alibaba_r0" w:date="2023-02-17T15:25:00Z">
        <w:r w:rsidR="00C556B6">
          <w:rPr>
            <w:lang w:eastAsia="zh-CN"/>
          </w:rPr>
          <w:t>, which includes:</w:t>
        </w:r>
      </w:ins>
      <w:del w:id="70" w:author="Alibaba_r0" w:date="2023-02-17T15:25:00Z">
        <w:r w:rsidR="00C556B6" w:rsidDel="00C556B6">
          <w:rPr>
            <w:lang w:eastAsia="zh-CN"/>
          </w:rPr>
          <w:delText xml:space="preserve"> </w:delText>
        </w:r>
      </w:del>
    </w:p>
    <w:p w14:paraId="5D9B915E" w14:textId="77777777" w:rsidR="00C556B6" w:rsidRDefault="00C556B6" w:rsidP="00C556B6">
      <w:pPr>
        <w:rPr>
          <w:ins w:id="71" w:author="Alibaba_r0" w:date="2023-02-17T15:25:00Z"/>
          <w:lang w:eastAsia="zh-CN"/>
        </w:rPr>
      </w:pPr>
      <w:ins w:id="72" w:author="Alibaba_r0" w:date="2023-02-17T15:25:00Z">
        <w:r>
          <w:rPr>
            <w:lang w:eastAsia="zh-CN"/>
          </w:rPr>
          <w:t xml:space="preserve">- </w:t>
        </w:r>
        <w:r w:rsidRPr="00721C05">
          <w:rPr>
            <w:lang w:eastAsia="zh-CN"/>
          </w:rPr>
          <w:t>Mapping MnS Producers and MnS Consumers with CAPIF entities</w:t>
        </w:r>
        <w:r>
          <w:rPr>
            <w:lang w:eastAsia="zh-CN"/>
          </w:rPr>
          <w:t>.</w:t>
        </w:r>
      </w:ins>
    </w:p>
    <w:p w14:paraId="16959D97" w14:textId="30891833" w:rsidR="00C556B6" w:rsidRDefault="00C556B6" w:rsidP="00E87ED0">
      <w:pPr>
        <w:rPr>
          <w:ins w:id="73" w:author="Alibaba_r0" w:date="2023-02-17T15:25:00Z"/>
          <w:lang w:eastAsia="zh-CN"/>
        </w:rPr>
      </w:pPr>
      <w:ins w:id="74" w:author="Alibaba_r0" w:date="2023-02-17T15:25:00Z">
        <w:r>
          <w:rPr>
            <w:lang w:eastAsia="zh-CN"/>
          </w:rPr>
          <w:t xml:space="preserve">- </w:t>
        </w:r>
        <w:r w:rsidRPr="002B5A85">
          <w:rPr>
            <w:lang w:eastAsia="zh-CN"/>
          </w:rPr>
          <w:t>Defining procedures enabling external consumer to access management services.</w:t>
        </w:r>
      </w:ins>
    </w:p>
    <w:p w14:paraId="5293E864" w14:textId="3A1FC431" w:rsidR="00401B43" w:rsidRPr="006E57BD" w:rsidRDefault="00C556B6" w:rsidP="00F8703D">
      <w:pPr>
        <w:rPr>
          <w:lang w:val="en-US" w:eastAsia="zh-CN"/>
        </w:rPr>
      </w:pPr>
      <w:ins w:id="75" w:author="Alibaba_r0" w:date="2023-02-17T15:25:00Z">
        <w:r>
          <w:rPr>
            <w:lang w:eastAsia="zh-CN"/>
          </w:rPr>
          <w:t xml:space="preserve">-  </w:t>
        </w:r>
      </w:ins>
      <w:ins w:id="76" w:author="Alibaba_r0" w:date="2023-02-17T15:26:00Z">
        <w:r>
          <w:rPr>
            <w:rFonts w:hint="eastAsia"/>
            <w:lang w:eastAsia="zh-CN"/>
          </w:rPr>
          <w:t>Mapping</w:t>
        </w:r>
        <w:r>
          <w:rPr>
            <w:lang w:eastAsia="zh-CN"/>
          </w:rPr>
          <w:t xml:space="preserve"> </w:t>
        </w:r>
        <w:r>
          <w:rPr>
            <w:rFonts w:hint="eastAsia"/>
            <w:lang w:eastAsia="zh-CN"/>
          </w:rPr>
          <w:t>MnS</w:t>
        </w:r>
        <w:r>
          <w:rPr>
            <w:lang w:eastAsia="zh-CN"/>
          </w:rPr>
          <w:t xml:space="preserve"> with ServiceAPIDefinition in CAPIF</w:t>
        </w:r>
        <w:r w:rsidRPr="00554660">
          <w:rPr>
            <w:rFonts w:hint="eastAsia"/>
            <w:lang w:eastAsia="zh-CN"/>
          </w:rPr>
          <w:t>.</w:t>
        </w:r>
      </w:ins>
      <w:ins w:id="77" w:author="huawei" w:date="2022-11-04T10:42:00Z">
        <w:del w:id="78" w:author="Alibaba_r0" w:date="2023-02-17T15:26:00Z">
          <w:r w:rsidR="00B26E2E" w:rsidRPr="00B26E2E" w:rsidDel="00C556B6">
            <w:delText>.</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79" w:name="clause4"/>
            <w:bookmarkEnd w:id="79"/>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9EC2B" w14:textId="77777777" w:rsidR="00CE570C" w:rsidRDefault="00CE570C">
      <w:r>
        <w:separator/>
      </w:r>
    </w:p>
  </w:endnote>
  <w:endnote w:type="continuationSeparator" w:id="0">
    <w:p w14:paraId="62E6D9B5" w14:textId="77777777" w:rsidR="00CE570C" w:rsidRDefault="00CE570C">
      <w:r>
        <w:continuationSeparator/>
      </w:r>
    </w:p>
  </w:endnote>
  <w:endnote w:type="continuationNotice" w:id="1">
    <w:p w14:paraId="6605B884" w14:textId="77777777" w:rsidR="00CE570C" w:rsidRDefault="00CE5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66681" w14:textId="77777777" w:rsidR="00CE570C" w:rsidRDefault="00CE570C">
      <w:r>
        <w:separator/>
      </w:r>
    </w:p>
  </w:footnote>
  <w:footnote w:type="continuationSeparator" w:id="0">
    <w:p w14:paraId="5D46FEB1" w14:textId="77777777" w:rsidR="00CE570C" w:rsidRDefault="00CE570C">
      <w:r>
        <w:continuationSeparator/>
      </w:r>
    </w:p>
  </w:footnote>
  <w:footnote w:type="continuationNotice" w:id="1">
    <w:p w14:paraId="7AC38F26" w14:textId="77777777" w:rsidR="00CE570C" w:rsidRDefault="00CE570C">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B03B7"/>
    <w:multiLevelType w:val="hybridMultilevel"/>
    <w:tmpl w:val="767E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7D18CB"/>
    <w:multiLevelType w:val="hybridMultilevel"/>
    <w:tmpl w:val="CEB0AE5E"/>
    <w:lvl w:ilvl="0" w:tplc="E320EDC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41D26C0"/>
    <w:multiLevelType w:val="hybridMultilevel"/>
    <w:tmpl w:val="511E746E"/>
    <w:lvl w:ilvl="0" w:tplc="07349D6A">
      <w:start w:val="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5"/>
  </w:num>
  <w:num w:numId="9">
    <w:abstractNumId w:val="22"/>
  </w:num>
  <w:num w:numId="10">
    <w:abstractNumId w:val="23"/>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21"/>
  </w:num>
  <w:num w:numId="22">
    <w:abstractNumId w:val="9"/>
  </w:num>
  <w:num w:numId="23">
    <w:abstractNumId w:val="14"/>
  </w:num>
  <w:num w:numId="24">
    <w:abstractNumId w:val="17"/>
  </w:num>
  <w:num w:numId="25">
    <w:abstractNumId w:val="19"/>
  </w:num>
  <w:num w:numId="26">
    <w:abstractNumId w:val="13"/>
  </w:num>
  <w:num w:numId="27">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Alibaba_r0">
    <w15:presenceInfo w15:providerId="None" w15:userId="Alibab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72AE"/>
    <w:rsid w:val="00023414"/>
    <w:rsid w:val="00037CCD"/>
    <w:rsid w:val="00044477"/>
    <w:rsid w:val="0004578B"/>
    <w:rsid w:val="0005511B"/>
    <w:rsid w:val="000718E3"/>
    <w:rsid w:val="00074722"/>
    <w:rsid w:val="00074C27"/>
    <w:rsid w:val="000819D8"/>
    <w:rsid w:val="000820CF"/>
    <w:rsid w:val="0008247C"/>
    <w:rsid w:val="00084BDD"/>
    <w:rsid w:val="00092D0F"/>
    <w:rsid w:val="000934A6"/>
    <w:rsid w:val="000A00C1"/>
    <w:rsid w:val="000A2C6C"/>
    <w:rsid w:val="000A4660"/>
    <w:rsid w:val="000A607F"/>
    <w:rsid w:val="000A7AD2"/>
    <w:rsid w:val="000B1D1C"/>
    <w:rsid w:val="000C5FD5"/>
    <w:rsid w:val="000D1B5B"/>
    <w:rsid w:val="000D7F2E"/>
    <w:rsid w:val="000E16F7"/>
    <w:rsid w:val="000F1EB9"/>
    <w:rsid w:val="000F3A12"/>
    <w:rsid w:val="0010401F"/>
    <w:rsid w:val="00105F87"/>
    <w:rsid w:val="00111E51"/>
    <w:rsid w:val="00123119"/>
    <w:rsid w:val="00123CDE"/>
    <w:rsid w:val="00130937"/>
    <w:rsid w:val="00134287"/>
    <w:rsid w:val="00142165"/>
    <w:rsid w:val="00145B3D"/>
    <w:rsid w:val="00155947"/>
    <w:rsid w:val="00155D0B"/>
    <w:rsid w:val="0016187F"/>
    <w:rsid w:val="00163081"/>
    <w:rsid w:val="00173FA3"/>
    <w:rsid w:val="00181067"/>
    <w:rsid w:val="00182DF5"/>
    <w:rsid w:val="00184B6F"/>
    <w:rsid w:val="00184CEC"/>
    <w:rsid w:val="00184DE2"/>
    <w:rsid w:val="00185B7B"/>
    <w:rsid w:val="001861E5"/>
    <w:rsid w:val="00193A3A"/>
    <w:rsid w:val="00193BCC"/>
    <w:rsid w:val="00195959"/>
    <w:rsid w:val="001A1228"/>
    <w:rsid w:val="001A3116"/>
    <w:rsid w:val="001B1652"/>
    <w:rsid w:val="001B16E3"/>
    <w:rsid w:val="001C0B27"/>
    <w:rsid w:val="001C3124"/>
    <w:rsid w:val="001C3EC8"/>
    <w:rsid w:val="001C6363"/>
    <w:rsid w:val="001D20E7"/>
    <w:rsid w:val="001D2BD4"/>
    <w:rsid w:val="001D507D"/>
    <w:rsid w:val="001D5BCB"/>
    <w:rsid w:val="001D6911"/>
    <w:rsid w:val="001E1AE2"/>
    <w:rsid w:val="001E768B"/>
    <w:rsid w:val="001F1BB9"/>
    <w:rsid w:val="001F283D"/>
    <w:rsid w:val="001F718C"/>
    <w:rsid w:val="00201947"/>
    <w:rsid w:val="0020395B"/>
    <w:rsid w:val="00205A37"/>
    <w:rsid w:val="002062C0"/>
    <w:rsid w:val="00206D13"/>
    <w:rsid w:val="00212DA6"/>
    <w:rsid w:val="00213829"/>
    <w:rsid w:val="00215130"/>
    <w:rsid w:val="002151A3"/>
    <w:rsid w:val="00224341"/>
    <w:rsid w:val="00230002"/>
    <w:rsid w:val="00231674"/>
    <w:rsid w:val="00231AA9"/>
    <w:rsid w:val="00232F4F"/>
    <w:rsid w:val="00237BC3"/>
    <w:rsid w:val="00244C9A"/>
    <w:rsid w:val="00247DA9"/>
    <w:rsid w:val="00254010"/>
    <w:rsid w:val="00262878"/>
    <w:rsid w:val="0026618B"/>
    <w:rsid w:val="00270B45"/>
    <w:rsid w:val="002754BC"/>
    <w:rsid w:val="00275B03"/>
    <w:rsid w:val="00280F76"/>
    <w:rsid w:val="0029125E"/>
    <w:rsid w:val="00295F2B"/>
    <w:rsid w:val="002A1857"/>
    <w:rsid w:val="002A2DFA"/>
    <w:rsid w:val="002A6B8C"/>
    <w:rsid w:val="002A6DC9"/>
    <w:rsid w:val="002B125F"/>
    <w:rsid w:val="002B1D57"/>
    <w:rsid w:val="002C201B"/>
    <w:rsid w:val="002C2D59"/>
    <w:rsid w:val="002C2F9F"/>
    <w:rsid w:val="002C4A06"/>
    <w:rsid w:val="002D520E"/>
    <w:rsid w:val="002E00A5"/>
    <w:rsid w:val="002E6E3D"/>
    <w:rsid w:val="002F0A95"/>
    <w:rsid w:val="002F0CFC"/>
    <w:rsid w:val="0030628A"/>
    <w:rsid w:val="003132D5"/>
    <w:rsid w:val="0031797A"/>
    <w:rsid w:val="00326300"/>
    <w:rsid w:val="00326C0B"/>
    <w:rsid w:val="003302A7"/>
    <w:rsid w:val="00330D11"/>
    <w:rsid w:val="003315EF"/>
    <w:rsid w:val="0033422D"/>
    <w:rsid w:val="00344732"/>
    <w:rsid w:val="00350210"/>
    <w:rsid w:val="0035048B"/>
    <w:rsid w:val="0035122B"/>
    <w:rsid w:val="00352A79"/>
    <w:rsid w:val="00353451"/>
    <w:rsid w:val="003544FB"/>
    <w:rsid w:val="0035548E"/>
    <w:rsid w:val="00365BF2"/>
    <w:rsid w:val="00371022"/>
    <w:rsid w:val="00371032"/>
    <w:rsid w:val="00371B44"/>
    <w:rsid w:val="00380B58"/>
    <w:rsid w:val="0039589D"/>
    <w:rsid w:val="003978D1"/>
    <w:rsid w:val="003A58F7"/>
    <w:rsid w:val="003C122B"/>
    <w:rsid w:val="003C4156"/>
    <w:rsid w:val="003C5A97"/>
    <w:rsid w:val="003D14C5"/>
    <w:rsid w:val="003D6978"/>
    <w:rsid w:val="003D6D7A"/>
    <w:rsid w:val="003E2F52"/>
    <w:rsid w:val="003F3F76"/>
    <w:rsid w:val="003F52B2"/>
    <w:rsid w:val="004016EE"/>
    <w:rsid w:val="00401B43"/>
    <w:rsid w:val="00407A43"/>
    <w:rsid w:val="004133C9"/>
    <w:rsid w:val="004222AC"/>
    <w:rsid w:val="00423C36"/>
    <w:rsid w:val="00440270"/>
    <w:rsid w:val="00440414"/>
    <w:rsid w:val="00446207"/>
    <w:rsid w:val="00447ACF"/>
    <w:rsid w:val="0045066C"/>
    <w:rsid w:val="0045484C"/>
    <w:rsid w:val="00455625"/>
    <w:rsid w:val="0045565A"/>
    <w:rsid w:val="0045777E"/>
    <w:rsid w:val="00457BCF"/>
    <w:rsid w:val="00461B95"/>
    <w:rsid w:val="004856F7"/>
    <w:rsid w:val="00485E3C"/>
    <w:rsid w:val="004869E6"/>
    <w:rsid w:val="00487449"/>
    <w:rsid w:val="004B0F96"/>
    <w:rsid w:val="004C31D2"/>
    <w:rsid w:val="004D55C2"/>
    <w:rsid w:val="004D6E02"/>
    <w:rsid w:val="004D7A0B"/>
    <w:rsid w:val="004E311D"/>
    <w:rsid w:val="0050203D"/>
    <w:rsid w:val="005047E3"/>
    <w:rsid w:val="00521131"/>
    <w:rsid w:val="00521771"/>
    <w:rsid w:val="005276EE"/>
    <w:rsid w:val="00530A35"/>
    <w:rsid w:val="00531EF8"/>
    <w:rsid w:val="0053288C"/>
    <w:rsid w:val="005410F6"/>
    <w:rsid w:val="00544105"/>
    <w:rsid w:val="00544E7D"/>
    <w:rsid w:val="0056378F"/>
    <w:rsid w:val="005664AF"/>
    <w:rsid w:val="00570D00"/>
    <w:rsid w:val="005729C4"/>
    <w:rsid w:val="00580A77"/>
    <w:rsid w:val="00590648"/>
    <w:rsid w:val="0059227B"/>
    <w:rsid w:val="005966B7"/>
    <w:rsid w:val="005A3EC1"/>
    <w:rsid w:val="005A6964"/>
    <w:rsid w:val="005A773F"/>
    <w:rsid w:val="005B0966"/>
    <w:rsid w:val="005B2EC6"/>
    <w:rsid w:val="005B795D"/>
    <w:rsid w:val="005C3897"/>
    <w:rsid w:val="005C4F45"/>
    <w:rsid w:val="005D180E"/>
    <w:rsid w:val="005D3D20"/>
    <w:rsid w:val="005D42C2"/>
    <w:rsid w:val="005D638F"/>
    <w:rsid w:val="005D652A"/>
    <w:rsid w:val="005E1CB5"/>
    <w:rsid w:val="005E20D0"/>
    <w:rsid w:val="00603015"/>
    <w:rsid w:val="00603A03"/>
    <w:rsid w:val="00612316"/>
    <w:rsid w:val="00613820"/>
    <w:rsid w:val="00631B0F"/>
    <w:rsid w:val="00633A4B"/>
    <w:rsid w:val="00652248"/>
    <w:rsid w:val="0065652A"/>
    <w:rsid w:val="00656F11"/>
    <w:rsid w:val="00657B80"/>
    <w:rsid w:val="00671F6A"/>
    <w:rsid w:val="00675B3C"/>
    <w:rsid w:val="00685A58"/>
    <w:rsid w:val="0069562D"/>
    <w:rsid w:val="006A2411"/>
    <w:rsid w:val="006A56F0"/>
    <w:rsid w:val="006A6181"/>
    <w:rsid w:val="006A6D85"/>
    <w:rsid w:val="006B0FAF"/>
    <w:rsid w:val="006D2180"/>
    <w:rsid w:val="006D340A"/>
    <w:rsid w:val="006D7742"/>
    <w:rsid w:val="006E0909"/>
    <w:rsid w:val="006E35DF"/>
    <w:rsid w:val="006E4A7C"/>
    <w:rsid w:val="006E5383"/>
    <w:rsid w:val="006E57BD"/>
    <w:rsid w:val="00704238"/>
    <w:rsid w:val="00706E79"/>
    <w:rsid w:val="00712189"/>
    <w:rsid w:val="00737E4F"/>
    <w:rsid w:val="00744A34"/>
    <w:rsid w:val="00754A94"/>
    <w:rsid w:val="00760BB0"/>
    <w:rsid w:val="0076157A"/>
    <w:rsid w:val="00763289"/>
    <w:rsid w:val="00772BBA"/>
    <w:rsid w:val="00772D92"/>
    <w:rsid w:val="007824A5"/>
    <w:rsid w:val="0078342E"/>
    <w:rsid w:val="00786635"/>
    <w:rsid w:val="0078724A"/>
    <w:rsid w:val="0079000B"/>
    <w:rsid w:val="007915A5"/>
    <w:rsid w:val="00792331"/>
    <w:rsid w:val="0079352A"/>
    <w:rsid w:val="00796D4C"/>
    <w:rsid w:val="007A0AB6"/>
    <w:rsid w:val="007A6E6E"/>
    <w:rsid w:val="007B4B8A"/>
    <w:rsid w:val="007C0A2D"/>
    <w:rsid w:val="007C27B0"/>
    <w:rsid w:val="007C70C4"/>
    <w:rsid w:val="007E3775"/>
    <w:rsid w:val="007F064A"/>
    <w:rsid w:val="007F300B"/>
    <w:rsid w:val="007F4553"/>
    <w:rsid w:val="008014C3"/>
    <w:rsid w:val="008320A5"/>
    <w:rsid w:val="00832C87"/>
    <w:rsid w:val="00833DFC"/>
    <w:rsid w:val="008413BB"/>
    <w:rsid w:val="00843095"/>
    <w:rsid w:val="00852924"/>
    <w:rsid w:val="00870F63"/>
    <w:rsid w:val="00875D44"/>
    <w:rsid w:val="00876B9A"/>
    <w:rsid w:val="00881EB8"/>
    <w:rsid w:val="00883E24"/>
    <w:rsid w:val="00886BC8"/>
    <w:rsid w:val="00890CDA"/>
    <w:rsid w:val="008935BE"/>
    <w:rsid w:val="008A0A13"/>
    <w:rsid w:val="008B0118"/>
    <w:rsid w:val="008B0248"/>
    <w:rsid w:val="008B0407"/>
    <w:rsid w:val="008B4517"/>
    <w:rsid w:val="008C245A"/>
    <w:rsid w:val="008C4A05"/>
    <w:rsid w:val="008C5697"/>
    <w:rsid w:val="008C681A"/>
    <w:rsid w:val="008D0894"/>
    <w:rsid w:val="008E0070"/>
    <w:rsid w:val="008E38F4"/>
    <w:rsid w:val="008F1B73"/>
    <w:rsid w:val="008F5F33"/>
    <w:rsid w:val="00906DC3"/>
    <w:rsid w:val="00906F64"/>
    <w:rsid w:val="00910C90"/>
    <w:rsid w:val="009123D9"/>
    <w:rsid w:val="00912511"/>
    <w:rsid w:val="00912AF7"/>
    <w:rsid w:val="009163F7"/>
    <w:rsid w:val="00926ABD"/>
    <w:rsid w:val="0093196D"/>
    <w:rsid w:val="0093320F"/>
    <w:rsid w:val="009364A6"/>
    <w:rsid w:val="0093735C"/>
    <w:rsid w:val="00947F4E"/>
    <w:rsid w:val="00953131"/>
    <w:rsid w:val="009547D5"/>
    <w:rsid w:val="00955530"/>
    <w:rsid w:val="0095628D"/>
    <w:rsid w:val="00957F90"/>
    <w:rsid w:val="0096266B"/>
    <w:rsid w:val="00966D47"/>
    <w:rsid w:val="00971F82"/>
    <w:rsid w:val="00982493"/>
    <w:rsid w:val="009838C8"/>
    <w:rsid w:val="00987833"/>
    <w:rsid w:val="0099111A"/>
    <w:rsid w:val="00997A5F"/>
    <w:rsid w:val="009A03F1"/>
    <w:rsid w:val="009A0FF2"/>
    <w:rsid w:val="009A34D2"/>
    <w:rsid w:val="009A4C13"/>
    <w:rsid w:val="009A7E43"/>
    <w:rsid w:val="009B0CE4"/>
    <w:rsid w:val="009B38EC"/>
    <w:rsid w:val="009B679C"/>
    <w:rsid w:val="009C0812"/>
    <w:rsid w:val="009C0D45"/>
    <w:rsid w:val="009C0DED"/>
    <w:rsid w:val="009D71E2"/>
    <w:rsid w:val="009E1BE1"/>
    <w:rsid w:val="009E7FD9"/>
    <w:rsid w:val="009F182F"/>
    <w:rsid w:val="009F1B84"/>
    <w:rsid w:val="009F3A89"/>
    <w:rsid w:val="009F4A64"/>
    <w:rsid w:val="00A04C0A"/>
    <w:rsid w:val="00A10107"/>
    <w:rsid w:val="00A15C7F"/>
    <w:rsid w:val="00A16974"/>
    <w:rsid w:val="00A21A9C"/>
    <w:rsid w:val="00A23ABD"/>
    <w:rsid w:val="00A24087"/>
    <w:rsid w:val="00A2508F"/>
    <w:rsid w:val="00A3073D"/>
    <w:rsid w:val="00A37D7F"/>
    <w:rsid w:val="00A4016A"/>
    <w:rsid w:val="00A40E59"/>
    <w:rsid w:val="00A43BDE"/>
    <w:rsid w:val="00A445D8"/>
    <w:rsid w:val="00A4680C"/>
    <w:rsid w:val="00A51932"/>
    <w:rsid w:val="00A62045"/>
    <w:rsid w:val="00A655AE"/>
    <w:rsid w:val="00A84A94"/>
    <w:rsid w:val="00A85007"/>
    <w:rsid w:val="00A86F72"/>
    <w:rsid w:val="00A93BD8"/>
    <w:rsid w:val="00AA06BA"/>
    <w:rsid w:val="00AA0B5F"/>
    <w:rsid w:val="00AB40AF"/>
    <w:rsid w:val="00AB4109"/>
    <w:rsid w:val="00AC027F"/>
    <w:rsid w:val="00AC29C9"/>
    <w:rsid w:val="00AC39A9"/>
    <w:rsid w:val="00AC67FB"/>
    <w:rsid w:val="00AD1DAA"/>
    <w:rsid w:val="00AD3B7F"/>
    <w:rsid w:val="00AD7B35"/>
    <w:rsid w:val="00AE1176"/>
    <w:rsid w:val="00AE2EDF"/>
    <w:rsid w:val="00AE6881"/>
    <w:rsid w:val="00AF1E23"/>
    <w:rsid w:val="00AF4D56"/>
    <w:rsid w:val="00B01AFF"/>
    <w:rsid w:val="00B05CC7"/>
    <w:rsid w:val="00B13FEB"/>
    <w:rsid w:val="00B20667"/>
    <w:rsid w:val="00B22A06"/>
    <w:rsid w:val="00B26E2E"/>
    <w:rsid w:val="00B27E39"/>
    <w:rsid w:val="00B32AF8"/>
    <w:rsid w:val="00B350D8"/>
    <w:rsid w:val="00B353E4"/>
    <w:rsid w:val="00B37FA9"/>
    <w:rsid w:val="00B5576C"/>
    <w:rsid w:val="00B55A67"/>
    <w:rsid w:val="00B55E5C"/>
    <w:rsid w:val="00B577E6"/>
    <w:rsid w:val="00B610E5"/>
    <w:rsid w:val="00B62282"/>
    <w:rsid w:val="00B859BA"/>
    <w:rsid w:val="00B879F0"/>
    <w:rsid w:val="00BA457C"/>
    <w:rsid w:val="00BB2BD1"/>
    <w:rsid w:val="00BB415D"/>
    <w:rsid w:val="00BC135F"/>
    <w:rsid w:val="00BD64E0"/>
    <w:rsid w:val="00BE3362"/>
    <w:rsid w:val="00BE5191"/>
    <w:rsid w:val="00BE6EAC"/>
    <w:rsid w:val="00BE736B"/>
    <w:rsid w:val="00BF01EF"/>
    <w:rsid w:val="00BF234F"/>
    <w:rsid w:val="00BF2A6E"/>
    <w:rsid w:val="00BF7D19"/>
    <w:rsid w:val="00BF7F04"/>
    <w:rsid w:val="00C022E3"/>
    <w:rsid w:val="00C03AB6"/>
    <w:rsid w:val="00C1564E"/>
    <w:rsid w:val="00C17453"/>
    <w:rsid w:val="00C22004"/>
    <w:rsid w:val="00C22A2E"/>
    <w:rsid w:val="00C22DCA"/>
    <w:rsid w:val="00C33CE9"/>
    <w:rsid w:val="00C43675"/>
    <w:rsid w:val="00C4712D"/>
    <w:rsid w:val="00C5099A"/>
    <w:rsid w:val="00C5289D"/>
    <w:rsid w:val="00C53134"/>
    <w:rsid w:val="00C556B6"/>
    <w:rsid w:val="00C63F40"/>
    <w:rsid w:val="00C66BE9"/>
    <w:rsid w:val="00C73F39"/>
    <w:rsid w:val="00C75EF5"/>
    <w:rsid w:val="00C83531"/>
    <w:rsid w:val="00C83D7D"/>
    <w:rsid w:val="00C92FEC"/>
    <w:rsid w:val="00C94F55"/>
    <w:rsid w:val="00C97A68"/>
    <w:rsid w:val="00CA0867"/>
    <w:rsid w:val="00CA6B1C"/>
    <w:rsid w:val="00CA7D62"/>
    <w:rsid w:val="00CB07A8"/>
    <w:rsid w:val="00CB6275"/>
    <w:rsid w:val="00CB7150"/>
    <w:rsid w:val="00CB74D2"/>
    <w:rsid w:val="00CC0273"/>
    <w:rsid w:val="00CD5261"/>
    <w:rsid w:val="00CD73EA"/>
    <w:rsid w:val="00CE1ABA"/>
    <w:rsid w:val="00CE4FEF"/>
    <w:rsid w:val="00CE50B2"/>
    <w:rsid w:val="00CE570C"/>
    <w:rsid w:val="00CF073B"/>
    <w:rsid w:val="00CF126D"/>
    <w:rsid w:val="00CF1BE3"/>
    <w:rsid w:val="00CF62E6"/>
    <w:rsid w:val="00CF7D52"/>
    <w:rsid w:val="00D043A3"/>
    <w:rsid w:val="00D10070"/>
    <w:rsid w:val="00D10669"/>
    <w:rsid w:val="00D1647B"/>
    <w:rsid w:val="00D16E05"/>
    <w:rsid w:val="00D26FD0"/>
    <w:rsid w:val="00D437FF"/>
    <w:rsid w:val="00D5130C"/>
    <w:rsid w:val="00D60944"/>
    <w:rsid w:val="00D62265"/>
    <w:rsid w:val="00D62A6B"/>
    <w:rsid w:val="00D654A8"/>
    <w:rsid w:val="00D81FFB"/>
    <w:rsid w:val="00D84541"/>
    <w:rsid w:val="00D8512E"/>
    <w:rsid w:val="00D90F85"/>
    <w:rsid w:val="00DA0476"/>
    <w:rsid w:val="00DA1E58"/>
    <w:rsid w:val="00DA5933"/>
    <w:rsid w:val="00DA654A"/>
    <w:rsid w:val="00DB035D"/>
    <w:rsid w:val="00DB4C94"/>
    <w:rsid w:val="00DB4D0A"/>
    <w:rsid w:val="00DB5B50"/>
    <w:rsid w:val="00DB5B6B"/>
    <w:rsid w:val="00DB614A"/>
    <w:rsid w:val="00DB760C"/>
    <w:rsid w:val="00DB7D8B"/>
    <w:rsid w:val="00DD0FC3"/>
    <w:rsid w:val="00DD52E4"/>
    <w:rsid w:val="00DE39DA"/>
    <w:rsid w:val="00DE4EF2"/>
    <w:rsid w:val="00DE5011"/>
    <w:rsid w:val="00DF2C0E"/>
    <w:rsid w:val="00DF64F1"/>
    <w:rsid w:val="00E06FFB"/>
    <w:rsid w:val="00E17E9B"/>
    <w:rsid w:val="00E30155"/>
    <w:rsid w:val="00E34838"/>
    <w:rsid w:val="00E35002"/>
    <w:rsid w:val="00E54872"/>
    <w:rsid w:val="00E562EE"/>
    <w:rsid w:val="00E6060F"/>
    <w:rsid w:val="00E62CCA"/>
    <w:rsid w:val="00E62FDD"/>
    <w:rsid w:val="00E6319A"/>
    <w:rsid w:val="00E76880"/>
    <w:rsid w:val="00E80C5B"/>
    <w:rsid w:val="00E819D5"/>
    <w:rsid w:val="00E855DD"/>
    <w:rsid w:val="00E87ED0"/>
    <w:rsid w:val="00E91FE1"/>
    <w:rsid w:val="00EA03E4"/>
    <w:rsid w:val="00EA4646"/>
    <w:rsid w:val="00EC2918"/>
    <w:rsid w:val="00ED1A2C"/>
    <w:rsid w:val="00ED4954"/>
    <w:rsid w:val="00EE0943"/>
    <w:rsid w:val="00EE2361"/>
    <w:rsid w:val="00EE33A2"/>
    <w:rsid w:val="00EE370B"/>
    <w:rsid w:val="00EF2B3D"/>
    <w:rsid w:val="00EF4500"/>
    <w:rsid w:val="00EF5835"/>
    <w:rsid w:val="00F02026"/>
    <w:rsid w:val="00F041B7"/>
    <w:rsid w:val="00F064E2"/>
    <w:rsid w:val="00F125E1"/>
    <w:rsid w:val="00F12BA0"/>
    <w:rsid w:val="00F13B23"/>
    <w:rsid w:val="00F13CF6"/>
    <w:rsid w:val="00F20C43"/>
    <w:rsid w:val="00F32800"/>
    <w:rsid w:val="00F3470C"/>
    <w:rsid w:val="00F347CA"/>
    <w:rsid w:val="00F37204"/>
    <w:rsid w:val="00F50574"/>
    <w:rsid w:val="00F532FD"/>
    <w:rsid w:val="00F5380D"/>
    <w:rsid w:val="00F60996"/>
    <w:rsid w:val="00F6361A"/>
    <w:rsid w:val="00F6718B"/>
    <w:rsid w:val="00F67A1C"/>
    <w:rsid w:val="00F73128"/>
    <w:rsid w:val="00F82C5B"/>
    <w:rsid w:val="00F853C4"/>
    <w:rsid w:val="00F8703D"/>
    <w:rsid w:val="00FA00BF"/>
    <w:rsid w:val="00FA04DB"/>
    <w:rsid w:val="00FA416C"/>
    <w:rsid w:val="00FA4880"/>
    <w:rsid w:val="00FA7C08"/>
    <w:rsid w:val="00FB5CFF"/>
    <w:rsid w:val="00FB6053"/>
    <w:rsid w:val="00FB7AE9"/>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9C9"/>
    <w:pPr>
      <w:spacing w:after="180"/>
    </w:pPr>
    <w:rPr>
      <w:rFonts w:ascii="Times New Roman" w:hAnsi="Times New Roman"/>
      <w:lang w:val="en-GB"/>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Zchn"/>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20">
    <w:name w:val="标题 2 字符"/>
    <w:aliases w:val="H2 字符,h2 字符,2nd level 字符,†berschrift 2 字符,õberschrift 2 字符,UNDERRUBRIK 1-2 字符"/>
    <w:link w:val="2"/>
    <w:rsid w:val="001A3116"/>
    <w:rPr>
      <w:rFonts w:ascii="Arial" w:hAnsi="Arial"/>
      <w:sz w:val="32"/>
      <w:lang w:eastAsia="en-US"/>
    </w:rPr>
  </w:style>
  <w:style w:type="character" w:customStyle="1" w:styleId="30">
    <w:name w:val="标题 3 字符"/>
    <w:aliases w:val="h3 字符"/>
    <w:link w:val="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40">
    <w:name w:val="标题 4 字符"/>
    <w:link w:val="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10">
    <w:name w:val="标题 1 字符"/>
    <w:aliases w:val="Char1 字符, Char1 字符"/>
    <w:link w:val="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60">
    <w:name w:val="标题 6 字符"/>
    <w:link w:val="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customStyle="1" w:styleId="UnresolvedMention">
    <w:name w:val="Unresolved Mention"/>
    <w:basedOn w:val="a0"/>
    <w:uiPriority w:val="99"/>
    <w:semiHidden/>
    <w:unhideWhenUsed/>
    <w:rsid w:val="00487449"/>
    <w:rPr>
      <w:color w:val="605E5C"/>
      <w:shd w:val="clear" w:color="auto" w:fill="E1DFDD"/>
    </w:rPr>
  </w:style>
  <w:style w:type="paragraph" w:styleId="af0">
    <w:name w:val="List Paragraph"/>
    <w:basedOn w:val="a"/>
    <w:uiPriority w:val="34"/>
    <w:qFormat/>
    <w:rsid w:val="00DA5933"/>
    <w:pPr>
      <w:ind w:left="720"/>
      <w:contextualSpacing/>
    </w:pPr>
  </w:style>
  <w:style w:type="paragraph" w:styleId="af1">
    <w:name w:val="Revision"/>
    <w:hidden/>
    <w:uiPriority w:val="99"/>
    <w:semiHidden/>
    <w:rsid w:val="000F3A12"/>
    <w:rPr>
      <w:rFonts w:ascii="Times New Roman" w:hAnsi="Times New Roman"/>
      <w:lang w:val="en-GB"/>
    </w:rPr>
  </w:style>
  <w:style w:type="table" w:styleId="af2">
    <w:name w:val="Table Grid"/>
    <w:basedOn w:val="a1"/>
    <w:rsid w:val="00E87E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AsiaInfo</cp:lastModifiedBy>
  <cp:revision>30</cp:revision>
  <cp:lastPrinted>1899-12-31T22:59:00Z</cp:lastPrinted>
  <dcterms:created xsi:type="dcterms:W3CDTF">2022-11-03T14:25:00Z</dcterms:created>
  <dcterms:modified xsi:type="dcterms:W3CDTF">2023-02-17T12:14:00Z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(3)/7Xdz3z6vbxrT5b/gnkTE1MZHnTPMJrndKxLrLvr6bhKvOYzWYUjqLFSxUFRMge51fAVe8Td
+JE+OzQzncV+m0qFeGRanEuU1Kck/T1kFH2aRY7PBUsNSppRVE0gbuPDYn/pVPqxVbLIe373
2OGDVN4qo1neiJrPYkGQ7ytGK6em30AgPYmPqNGi2SBBriLQqR4pQaQHDP4WXvFMLi952pNj
EgtQ8SrEsBNTQdTeQJ</vt:lpwstr>
  </property>
  <property fmtid="{D5CDD505-2E9C-101B-9397-08002B2CF9AE}" pid="3" name="_2015_ms_pID_7253431">
    <vt:lpwstr>eIqEYL+77Pzsqd7MXhgYWMV/eR34GXP9PuC3UvwvvewYWBg5zqmlEH
fHF/xSj00Co9CwUtUbria/DLVBuA0JJVaE3wSIMjM31GdgH0hZvcycG+74xEBZ9w1B5DabVH
zvfnGBP13X3ffn9R0ccOeasLF0JEI/0IvSGDUQOQdigSMs7EOJorUscjPPHU0OjI0f1029Ha
JbWXd2245PeZzfKuu2+zrTxx8cDuMDaurVYB</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1667545864</vt:lpwstr>
  </property>
</Properties>
</file>